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66A70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45E28">
        <w:rPr>
          <w:b/>
          <w:noProof/>
          <w:sz w:val="24"/>
        </w:rPr>
        <w:t>30430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49E46" w:rsidR="001E41F3" w:rsidRPr="00410371" w:rsidRDefault="00845E28" w:rsidP="00547111">
            <w:pPr>
              <w:pStyle w:val="CRCoverPage"/>
              <w:spacing w:after="0"/>
              <w:rPr>
                <w:noProof/>
              </w:rPr>
            </w:pPr>
            <w:r w:rsidRPr="00845E28">
              <w:rPr>
                <w:b/>
                <w:noProof/>
                <w:sz w:val="28"/>
              </w:rPr>
              <w:t>0253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A218D" w:rsidR="001E41F3" w:rsidRDefault="000B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2N r</w:t>
            </w:r>
            <w:r w:rsidR="00407DAD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selection failure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D4A3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</w:t>
            </w:r>
            <w:r w:rsidR="00B3142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B81B7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-1-</w:t>
            </w:r>
            <w:r w:rsidR="001822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F5EAE0" w:rsidR="001E41F3" w:rsidRDefault="00B31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AD1B3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72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0FEF9" w14:textId="77777777" w:rsidR="001E41F3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U2N relay selection or reselection, it is possible that there is no appropriate U2N relay supporting the requested relay service code arround the remote UE.</w:t>
            </w:r>
          </w:p>
          <w:p w14:paraId="29F86658" w14:textId="77777777" w:rsidR="009C5881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how the remote UE behaves under the above case is missing.</w:t>
            </w:r>
          </w:p>
          <w:p w14:paraId="2DDB0E46" w14:textId="4573883E" w:rsidR="009C5881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 one hand, the remote UE can re-match the ProSeP to use another RSC, on the other hand, the remote UE can just wait a while for finding the relay supporting the same(old) RSC again.</w:t>
            </w:r>
          </w:p>
          <w:p w14:paraId="7C3E9B32" w14:textId="15483A4A" w:rsidR="00B111A6" w:rsidRDefault="00B111A6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which way the remote UE uses can be left to implementation.</w:t>
            </w:r>
          </w:p>
          <w:p w14:paraId="708AA7DE" w14:textId="40BD00F8" w:rsidR="009C5881" w:rsidRPr="009C5881" w:rsidRDefault="009C5881" w:rsidP="009C5881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B0C09" w14:textId="77777777" w:rsidR="001E41F3" w:rsidRDefault="004C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to a NOTE to suggest the remote UE behaviour when no available relay.</w:t>
            </w:r>
          </w:p>
          <w:p w14:paraId="31C656EC" w14:textId="177813C4" w:rsidR="004C2E10" w:rsidRDefault="004C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F8DC1" w:rsidR="001E41F3" w:rsidRPr="00095731" w:rsidRDefault="004C2E10" w:rsidP="00B111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remote UE behaves when no available relay is missing and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F6EB6" w:rsidR="001E41F3" w:rsidRDefault="00897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.2.2.2, 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4A71A" w14:textId="29E9486E" w:rsidR="00E926F1" w:rsidRDefault="008C46A8" w:rsidP="00F83D1B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CED7546" w14:textId="77777777" w:rsidR="00F83D1B" w:rsidRPr="00C33F68" w:rsidRDefault="00F83D1B" w:rsidP="00F83D1B">
      <w:pPr>
        <w:pStyle w:val="4"/>
      </w:pPr>
      <w:bookmarkStart w:id="8" w:name="_Toc68190853"/>
      <w:bookmarkStart w:id="9" w:name="_Toc59198702"/>
      <w:bookmarkStart w:id="10" w:name="_Toc525231302"/>
      <w:bookmarkStart w:id="11" w:name="_Toc123634855"/>
      <w:r w:rsidRPr="00C33F68">
        <w:t>8.2.2.2</w:t>
      </w:r>
      <w:r w:rsidRPr="00C33F68">
        <w:tab/>
        <w:t>UE-to-network relay selection procedure initiation</w:t>
      </w:r>
      <w:bookmarkEnd w:id="8"/>
      <w:bookmarkEnd w:id="9"/>
      <w:bookmarkEnd w:id="10"/>
      <w:bookmarkEnd w:id="11"/>
    </w:p>
    <w:p w14:paraId="7CB8C0F6" w14:textId="77777777" w:rsidR="00F83D1B" w:rsidRPr="00C33F68" w:rsidRDefault="00F83D1B" w:rsidP="00F83D1B">
      <w:r w:rsidRPr="00C33F68">
        <w:t xml:space="preserve">The </w:t>
      </w:r>
      <w:r>
        <w:t xml:space="preserve">5G ProSe </w:t>
      </w:r>
      <w:r w:rsidRPr="00C33F68">
        <w:t>remote UE shall trigger the UE-to-network relay selection procedure if the following conditions are met:</w:t>
      </w:r>
    </w:p>
    <w:p w14:paraId="56CFA8F5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 w:rsidRPr="00C33F68">
        <w:t>remote UE towards a 5G ProSe UE-to-network relay UE as specified in clause 5.2.5:</w:t>
      </w:r>
    </w:p>
    <w:p w14:paraId="7791A820" w14:textId="77777777" w:rsidR="00F83D1B" w:rsidRPr="00C33F68" w:rsidRDefault="00F83D1B" w:rsidP="00F83D1B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remote</w:t>
      </w:r>
      <w:r w:rsidRPr="00C33F68">
        <w:t xml:space="preserve"> </w:t>
      </w:r>
      <w:r w:rsidRPr="00C33F68">
        <w:rPr>
          <w:lang w:eastAsia="zh-CN"/>
        </w:rPr>
        <w:t>UE is expected to use 5G ProSe layer-3 UE-to-network relay, the indication whether the UE is authorized to use a 5G ProSe layer-3 UE-to-network relay UE shall be set;</w:t>
      </w:r>
    </w:p>
    <w:p w14:paraId="29EBCDC3" w14:textId="77777777" w:rsidR="00F83D1B" w:rsidRDefault="00F83D1B" w:rsidP="00F83D1B">
      <w:pPr>
        <w:pStyle w:val="B2"/>
      </w:pPr>
      <w:r w:rsidRPr="00C33F68">
        <w:rPr>
          <w:lang w:eastAsia="zh-CN"/>
        </w:rPr>
        <w:t>2</w:t>
      </w:r>
      <w:r w:rsidRPr="00C33F68">
        <w:t>)</w:t>
      </w:r>
      <w:r w:rsidRPr="00C33F68">
        <w:tab/>
      </w:r>
      <w:bookmarkStart w:id="12" w:name="OLE_LINK2"/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bookmarkEnd w:id="12"/>
      <w:r w:rsidRPr="00C33F68">
        <w:rPr>
          <w:lang w:eastAsia="zh-CN"/>
        </w:rPr>
        <w:t xml:space="preserve"> the </w:t>
      </w:r>
      <w:r>
        <w:rPr>
          <w:lang w:eastAsia="zh-CN"/>
        </w:rPr>
        <w:t xml:space="preserve">subset of the </w:t>
      </w:r>
      <w:r w:rsidRPr="00C33F68">
        <w:rPr>
          <w:lang w:eastAsia="zh-CN"/>
        </w:rPr>
        <w:t>PLMN</w:t>
      </w:r>
      <w:r>
        <w:rPr>
          <w:lang w:eastAsia="zh-CN"/>
        </w:rPr>
        <w:t xml:space="preserve">(s)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vided by</w:t>
      </w:r>
      <w:r w:rsidRPr="00C33F68">
        <w:rPr>
          <w:lang w:eastAsia="zh-CN"/>
        </w:rPr>
        <w:t xml:space="preserve"> the 5G ProSe layer-2 UE-to-network relay UE shall be in the list </w:t>
      </w:r>
      <w:r w:rsidRPr="00C33F68">
        <w:t>of PLMNs in which the UE is authorized to use a 5G ProSe layer-2 UE-to-network relay UE</w:t>
      </w:r>
      <w:r>
        <w:t>; and</w:t>
      </w:r>
    </w:p>
    <w:p w14:paraId="56416850" w14:textId="77777777" w:rsidR="00F83D1B" w:rsidRPr="00C33F68" w:rsidRDefault="00F83D1B" w:rsidP="00F83D1B">
      <w:pPr>
        <w:pStyle w:val="B2"/>
      </w:pPr>
      <w:r>
        <w:t>3)</w:t>
      </w:r>
      <w:r>
        <w:tab/>
      </w:r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r>
        <w:t xml:space="preserve"> the 5G ProSe remote UE selected PLMN shall </w:t>
      </w:r>
      <w:r w:rsidRPr="00710817">
        <w:t>be in the list of PLMNs in which the UE is authorized to use a 5G ProSe layer-2 UE-to-network relay UE and in the subset of the PLMN(s) provided by the 5G ProSe layer-2 UE-to-network relay UE</w:t>
      </w:r>
      <w:r w:rsidRPr="00C33F68">
        <w:t>;</w:t>
      </w:r>
    </w:p>
    <w:p w14:paraId="264BA0ED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UE-to-network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 procedure for UE-to-network relay discovery as specified in clause 8.2.1.2.2 or the discoverer procedure for UE-to-network relay discovery as specified in clause 8.2.1.3.1; and</w:t>
      </w:r>
    </w:p>
    <w:p w14:paraId="758C5C9B" w14:textId="3C73FB77" w:rsidR="00F83D1B" w:rsidRDefault="00F83D1B" w:rsidP="00F83D1B">
      <w:pPr>
        <w:pStyle w:val="B1"/>
        <w:rPr>
          <w:ins w:id="13" w:author="OPPO-Haorui" w:date="2023-01-09T16:29:00Z"/>
        </w:rPr>
      </w:pPr>
      <w:r w:rsidRPr="00C33F68">
        <w:t>c)</w:t>
      </w:r>
      <w:r w:rsidRPr="00C33F68">
        <w:tab/>
        <w:t>the UE has obtained a list of 5G ProSe UE-to-network relay UE candidate(s) fulfilling lower layers criteria as specified in 3GPP TS 38.331 [13].</w:t>
      </w:r>
    </w:p>
    <w:p w14:paraId="4882CD5C" w14:textId="6E703EB3" w:rsidR="000844AC" w:rsidRPr="000844AC" w:rsidRDefault="000844AC" w:rsidP="000844AC">
      <w:pPr>
        <w:pStyle w:val="NO"/>
        <w:rPr>
          <w:lang w:val="en-US" w:eastAsia="zh-CN"/>
        </w:rPr>
      </w:pPr>
      <w:ins w:id="14" w:author="OPPO-Haorui" w:date="2023-01-09T16:2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15" w:author="OPPO-Haorui" w:date="2023-01-09T16:30:00Z">
        <w:r>
          <w:rPr>
            <w:lang w:eastAsia="zh-CN"/>
          </w:rPr>
          <w:t xml:space="preserve">If </w:t>
        </w:r>
      </w:ins>
      <w:ins w:id="16" w:author="OPPO-Haorui" w:date="2023-01-09T16:31:00Z">
        <w:r>
          <w:rPr>
            <w:lang w:eastAsia="zh-CN"/>
          </w:rPr>
          <w:t xml:space="preserve">there is no </w:t>
        </w:r>
        <w:r w:rsidRPr="00C33F68">
          <w:t>5G ProSe UE-to-network relay</w:t>
        </w:r>
        <w:r w:rsidRPr="00C33F68">
          <w:rPr>
            <w:lang w:eastAsia="zh-CN"/>
          </w:rPr>
          <w:t xml:space="preserve"> UE candidate</w:t>
        </w:r>
        <w:r>
          <w:rPr>
            <w:lang w:eastAsia="zh-CN"/>
          </w:rPr>
          <w:t>(s), the 5G remote UE can</w:t>
        </w:r>
      </w:ins>
      <w:ins w:id="17" w:author="OPPO-Haorui" w:date="2023-01-09T16:34:00Z">
        <w:r>
          <w:rPr>
            <w:lang w:eastAsia="zh-CN"/>
          </w:rPr>
          <w:t xml:space="preserve"> </w:t>
        </w:r>
        <w:r>
          <w:rPr>
            <w:lang w:val="en-US" w:eastAsia="zh-CN"/>
          </w:rPr>
          <w:t>wait a</w:t>
        </w:r>
      </w:ins>
      <w:ins w:id="18" w:author="OPPO-Haorui" w:date="2023-01-09T16:36:00Z">
        <w:r w:rsidR="00915FD0">
          <w:rPr>
            <w:lang w:val="en-US" w:eastAsia="zh-CN"/>
          </w:rPr>
          <w:t>n</w:t>
        </w:r>
      </w:ins>
      <w:ins w:id="19" w:author="OPPO-Haorui" w:date="2023-01-09T16:34:00Z">
        <w:r>
          <w:rPr>
            <w:lang w:val="en-US" w:eastAsia="zh-CN"/>
          </w:rPr>
          <w:t xml:space="preserve"> implementation-specifc timer for trying to find the</w:t>
        </w:r>
        <w:r>
          <w:rPr>
            <w:lang w:eastAsia="zh-CN"/>
          </w:rPr>
          <w:t xml:space="preserve"> </w:t>
        </w:r>
        <w:r w:rsidRPr="00C33F68">
          <w:t>5G ProSe UE-to-network relay</w:t>
        </w:r>
        <w:r w:rsidRPr="00C33F68">
          <w:rPr>
            <w:lang w:eastAsia="zh-CN"/>
          </w:rPr>
          <w:t xml:space="preserve"> UE</w:t>
        </w:r>
      </w:ins>
      <w:ins w:id="20" w:author="OPPO-Haorui" w:date="2023-01-09T16:36:00Z">
        <w:r w:rsidR="003231C4">
          <w:rPr>
            <w:lang w:eastAsia="zh-CN"/>
          </w:rPr>
          <w:t xml:space="preserve"> with the same RSC</w:t>
        </w:r>
      </w:ins>
      <w:ins w:id="21" w:author="OPPO-Haorui" w:date="2023-01-09T16:31:00Z">
        <w:r>
          <w:rPr>
            <w:lang w:eastAsia="zh-CN"/>
          </w:rPr>
          <w:t xml:space="preserve"> </w:t>
        </w:r>
      </w:ins>
      <w:ins w:id="22" w:author="OPPO-Haorui" w:date="2023-01-09T16:34:00Z">
        <w:r>
          <w:rPr>
            <w:lang w:eastAsia="zh-CN"/>
          </w:rPr>
          <w:t xml:space="preserve">or </w:t>
        </w:r>
      </w:ins>
      <w:ins w:id="23" w:author="OPPO-Haorui" w:date="2023-01-09T16:31:00Z">
        <w:r>
          <w:rPr>
            <w:lang w:eastAsia="zh-CN"/>
          </w:rPr>
          <w:t xml:space="preserve">re-match the </w:t>
        </w:r>
      </w:ins>
      <w:ins w:id="24" w:author="OPPO-Haorui" w:date="2023-01-09T16:32:00Z">
        <w:r>
          <w:rPr>
            <w:lang w:eastAsia="zh-CN"/>
          </w:rPr>
          <w:t>ProSeP as specified in clause</w:t>
        </w:r>
        <w:r>
          <w:rPr>
            <w:lang w:val="en-US" w:eastAsia="zh-CN"/>
          </w:rPr>
          <w:t> 5.2.</w:t>
        </w:r>
      </w:ins>
      <w:ins w:id="25" w:author="OPPO-Haorui" w:date="2023-01-09T16:33:00Z">
        <w:r>
          <w:rPr>
            <w:lang w:val="en-US" w:eastAsia="zh-CN"/>
          </w:rPr>
          <w:t>5</w:t>
        </w:r>
      </w:ins>
      <w:ins w:id="26" w:author="OPPO-Haorui" w:date="2023-01-09T16:32:00Z">
        <w:r>
          <w:rPr>
            <w:lang w:val="en-US" w:eastAsia="zh-CN"/>
          </w:rPr>
          <w:t xml:space="preserve"> to find another RSC</w:t>
        </w:r>
      </w:ins>
      <w:ins w:id="27" w:author="OPPO-Haorui" w:date="2023-01-09T16:35:00Z">
        <w:r>
          <w:rPr>
            <w:lang w:val="en-US" w:eastAsia="zh-CN"/>
          </w:rPr>
          <w:t>.</w:t>
        </w:r>
      </w:ins>
    </w:p>
    <w:p w14:paraId="14CC8454" w14:textId="63D7E509" w:rsidR="00E926F1" w:rsidRDefault="00E926F1" w:rsidP="00E926F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6FC89AC" w14:textId="77777777" w:rsidR="00F83D1B" w:rsidRPr="00C33F68" w:rsidRDefault="00F83D1B" w:rsidP="00F83D1B">
      <w:pPr>
        <w:pStyle w:val="4"/>
      </w:pPr>
      <w:bookmarkStart w:id="28" w:name="_Toc68190857"/>
      <w:bookmarkStart w:id="29" w:name="_Toc59198706"/>
      <w:bookmarkStart w:id="30" w:name="_Toc525231306"/>
      <w:bookmarkStart w:id="31" w:name="_Toc123634859"/>
      <w:r w:rsidRPr="00C33F68">
        <w:t>8.2.3.2</w:t>
      </w:r>
      <w:r w:rsidRPr="00C33F68">
        <w:tab/>
        <w:t>UE-to-network relay reselection procedure initiation</w:t>
      </w:r>
      <w:bookmarkEnd w:id="28"/>
      <w:bookmarkEnd w:id="29"/>
      <w:bookmarkEnd w:id="30"/>
      <w:bookmarkEnd w:id="31"/>
    </w:p>
    <w:p w14:paraId="313A695F" w14:textId="77777777" w:rsidR="00F83D1B" w:rsidRPr="00C33F68" w:rsidRDefault="00F83D1B" w:rsidP="00F83D1B">
      <w:r w:rsidRPr="00C33F68">
        <w:t xml:space="preserve">The </w:t>
      </w:r>
      <w:r>
        <w:t xml:space="preserve">5G ProSe </w:t>
      </w:r>
      <w:r w:rsidRPr="00C33F68">
        <w:t>remote UE shall trigger the UE-to-network relay reselection procedure if one of the following conditions is met:</w:t>
      </w:r>
    </w:p>
    <w:p w14:paraId="28E92BD8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>the UE has received a lower layers indication that the serving 5G ProSe UE-to-network relay UE no longer fulfills the lower layers criteria as specified in 3GPP TS 38.331 [13];</w:t>
      </w:r>
    </w:p>
    <w:p w14:paraId="1443B824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04FBF92D" w14:textId="77777777" w:rsidR="00F83D1B" w:rsidRPr="00C33F68" w:rsidRDefault="00F83D1B" w:rsidP="00F83D1B">
      <w:pPr>
        <w:pStyle w:val="B1"/>
      </w:pPr>
      <w:r w:rsidRPr="00C33F68">
        <w:t>c)</w:t>
      </w:r>
      <w:r w:rsidRPr="00C33F68">
        <w:tab/>
        <w:t>the UE has received a PROSE DIRECT LINK ESTABLISHMENT REJECT message from the 5G ProSe UE-to-network relay UE with the PC5 signalling protocol cause value #1 "direct communication to the target UE not allowed";</w:t>
      </w:r>
    </w:p>
    <w:p w14:paraId="5192DA62" w14:textId="77777777" w:rsidR="00F83D1B" w:rsidRPr="00C33F68" w:rsidRDefault="00F83D1B" w:rsidP="00F83D1B">
      <w:pPr>
        <w:pStyle w:val="B1"/>
      </w:pPr>
      <w:r w:rsidRPr="00C33F68">
        <w:t>d)</w:t>
      </w:r>
      <w:r w:rsidRPr="00C33F68">
        <w:tab/>
        <w:t>the UE has received a PROSE DIRECT LINK RELEASE REQUEST message from the 5G ProSe UE-to-network relay UE with the PC5 signalling protocol cause value #1 "direct communication to the target UE not allowed";</w:t>
      </w:r>
    </w:p>
    <w:p w14:paraId="09D0D3CC" w14:textId="77777777" w:rsidR="00F83D1B" w:rsidRPr="00C33F68" w:rsidRDefault="00F83D1B" w:rsidP="00F83D1B">
      <w:pPr>
        <w:pStyle w:val="B1"/>
      </w:pPr>
      <w:r w:rsidRPr="00C33F68">
        <w:t>e)</w:t>
      </w:r>
      <w:r w:rsidRPr="00C33F68">
        <w:tab/>
        <w:t>the UE has received a PROSE DIRECT LINK RELEASE REQUEST message from the 5G ProSe UE-to-network relay UE with the PC5 signalling protocol cause value #4 "direct connection is not available anymore";</w:t>
      </w:r>
    </w:p>
    <w:p w14:paraId="2B59E5B1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t>f)</w:t>
      </w:r>
      <w:r w:rsidRPr="00C33F68">
        <w:tab/>
        <w:t>the UE has not received any response from the 5G ProSe UE-to-network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32CD9410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>5G ProSe UE-to-network relay UE after M consecutive retransmissions</w:t>
      </w:r>
      <w:r w:rsidRPr="00C33F68">
        <w:rPr>
          <w:lang w:eastAsia="zh-CN"/>
        </w:rPr>
        <w:t xml:space="preserve"> of PROSE </w:t>
      </w:r>
      <w:r w:rsidRPr="00C33F68">
        <w:t>PC5 DISCOVERY message for UE-to-network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>5G ProSe UE-to-network relay UE with which the UE has a link established</w:t>
      </w:r>
      <w:r w:rsidRPr="00C33F68">
        <w:rPr>
          <w:lang w:eastAsia="zh-CN"/>
        </w:rPr>
        <w:t>;</w:t>
      </w:r>
    </w:p>
    <w:p w14:paraId="13B5FEB6" w14:textId="77777777" w:rsidR="00F83D1B" w:rsidRPr="00C33F68" w:rsidRDefault="00F83D1B" w:rsidP="00F83D1B">
      <w:pPr>
        <w:pStyle w:val="NO"/>
      </w:pPr>
      <w:r>
        <w:lastRenderedPageBreak/>
        <w:t>NOTE:</w:t>
      </w:r>
      <w:r>
        <w:tab/>
        <w:t>The value of M is implementation specific and is less than or equal to the maximum number of retransmissions allowed for PC5 signalling protocol.</w:t>
      </w:r>
    </w:p>
    <w:p w14:paraId="47F937E0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</w:p>
    <w:p w14:paraId="3EE16936" w14:textId="77777777" w:rsidR="00F83D1B" w:rsidRPr="00C33F68" w:rsidRDefault="00F83D1B" w:rsidP="00F83D1B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r>
        <w:rPr>
          <w:lang w:eastAsia="zh-CN"/>
        </w:rPr>
        <w:t>; or</w:t>
      </w:r>
    </w:p>
    <w:p w14:paraId="688E187A" w14:textId="77777777" w:rsidR="00F83D1B" w:rsidRPr="00C33F68" w:rsidRDefault="00F83D1B" w:rsidP="00F83D1B">
      <w:pPr>
        <w:pStyle w:val="B1"/>
      </w:pPr>
      <w:r>
        <w:t>j)</w:t>
      </w:r>
      <w:r>
        <w:tab/>
        <w:t>the UE has received a PROSE DIRECT LINK ESTABLISHMENT REJECT message from the 5G ProSe UE-to-network relay UE with the cause value #15 "security procedure failure of 5G ProSe UE-to-network relay".</w:t>
      </w:r>
    </w:p>
    <w:p w14:paraId="2E4DF4AF" w14:textId="77777777" w:rsidR="00F83D1B" w:rsidRPr="00C33F68" w:rsidRDefault="00F83D1B" w:rsidP="00F83D1B">
      <w:r w:rsidRPr="00C33F68">
        <w:t>In cases c), d), h)</w:t>
      </w:r>
      <w:r>
        <w:t>,</w:t>
      </w:r>
      <w:r w:rsidRPr="00C33F68">
        <w:t xml:space="preserve"> i)</w:t>
      </w:r>
      <w:r>
        <w:t xml:space="preserve"> and j)</w:t>
      </w:r>
      <w:r w:rsidRPr="00C33F68">
        <w:t xml:space="preserve">, the </w:t>
      </w:r>
      <w:r>
        <w:t xml:space="preserve">5G ProSe </w:t>
      </w:r>
      <w:r w:rsidRPr="00C33F68">
        <w:t>remote UE shall exclude the 5G ProSe UE-to-network relay UE which sent the message specified in cases c), d), h)</w:t>
      </w:r>
      <w:r>
        <w:t>,</w:t>
      </w:r>
      <w:r w:rsidRPr="00C33F68">
        <w:t xml:space="preserve"> i)</w:t>
      </w:r>
      <w:r>
        <w:t xml:space="preserve"> or j)</w:t>
      </w:r>
      <w:r w:rsidRPr="00C33F68">
        <w:t xml:space="preserve"> from the UE-to-network relay reselection process described below (at least for the indicated back-off time period if provided from the ProSe UE-to-network relay UE in cases h) and i)).</w:t>
      </w:r>
    </w:p>
    <w:p w14:paraId="7FB0BAC8" w14:textId="77777777" w:rsidR="00F83D1B" w:rsidRPr="00C33F68" w:rsidRDefault="00F83D1B" w:rsidP="00F83D1B">
      <w:r w:rsidRPr="00C33F68">
        <w:t>To conduct UE-to-network relay reselection process, the UE shall first initiate one of the following procedures or both depending on UE's configuration parameters for 5G ProSe UE-to-network relay as specified in clause 5.2.5:</w:t>
      </w:r>
    </w:p>
    <w:p w14:paraId="39FA895C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>monitoring procedure for UE-to-network relay discovery as specified in clause 8.2.1.2.2; or</w:t>
      </w:r>
    </w:p>
    <w:p w14:paraId="5B746E41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>discoverer procedure for UE-to-network relay discovery as specified in clause 8.2.1.3.1.</w:t>
      </w:r>
    </w:p>
    <w:p w14:paraId="5CA3D919" w14:textId="2D7D1D1C" w:rsidR="00E926F1" w:rsidRDefault="00F83D1B" w:rsidP="00F83D1B">
      <w:pPr>
        <w:rPr>
          <w:ins w:id="32" w:author="OPPO-Haorui" w:date="2023-01-09T16:35:00Z"/>
          <w:noProof/>
        </w:rPr>
      </w:pPr>
      <w:r w:rsidRPr="00C33F68">
        <w:t xml:space="preserve">After the execution of the above discovery procedure(s), the </w:t>
      </w:r>
      <w:r>
        <w:t xml:space="preserve">5G ProSe </w:t>
      </w:r>
      <w:r w:rsidRPr="00C33F68">
        <w:t>remote UE performs the UE-to-network relay selection procedure as specified in clause 8.2.2</w:t>
      </w:r>
      <w:r w:rsidRPr="00C33F68">
        <w:rPr>
          <w:noProof/>
        </w:rPr>
        <w:t>.</w:t>
      </w:r>
    </w:p>
    <w:p w14:paraId="33D293D0" w14:textId="4A61A8EE" w:rsidR="001A0281" w:rsidRPr="001A0281" w:rsidRDefault="001A0281" w:rsidP="001A0281">
      <w:pPr>
        <w:pStyle w:val="NO"/>
        <w:rPr>
          <w:lang w:val="en-US" w:eastAsia="zh-CN"/>
        </w:rPr>
      </w:pPr>
      <w:ins w:id="33" w:author="OPPO-Haorui" w:date="2023-01-09T16:3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If there is no </w:t>
        </w:r>
        <w:r w:rsidRPr="00C33F68">
          <w:t>5G ProSe UE-to-network relay</w:t>
        </w:r>
        <w:r w:rsidRPr="00C33F68">
          <w:rPr>
            <w:lang w:eastAsia="zh-CN"/>
          </w:rPr>
          <w:t xml:space="preserve"> UE candidate</w:t>
        </w:r>
        <w:r>
          <w:rPr>
            <w:lang w:eastAsia="zh-CN"/>
          </w:rPr>
          <w:t xml:space="preserve">(s), the 5G remote UE can </w:t>
        </w:r>
        <w:r>
          <w:rPr>
            <w:lang w:val="en-US" w:eastAsia="zh-CN"/>
          </w:rPr>
          <w:t>wait a</w:t>
        </w:r>
      </w:ins>
      <w:ins w:id="34" w:author="OPPO-Haorui" w:date="2023-01-09T16:36:00Z">
        <w:r w:rsidR="00915FD0">
          <w:rPr>
            <w:lang w:val="en-US" w:eastAsia="zh-CN"/>
          </w:rPr>
          <w:t>n</w:t>
        </w:r>
      </w:ins>
      <w:ins w:id="35" w:author="OPPO-Haorui" w:date="2023-01-09T16:35:00Z">
        <w:r>
          <w:rPr>
            <w:lang w:val="en-US" w:eastAsia="zh-CN"/>
          </w:rPr>
          <w:t xml:space="preserve"> implementation-specifc timer for trying to find the</w:t>
        </w:r>
        <w:r>
          <w:rPr>
            <w:lang w:eastAsia="zh-CN"/>
          </w:rPr>
          <w:t xml:space="preserve"> </w:t>
        </w:r>
        <w:r w:rsidRPr="00C33F68">
          <w:t>5G ProSe UE-to-network relay</w:t>
        </w:r>
        <w:r w:rsidRPr="00C33F68">
          <w:rPr>
            <w:lang w:eastAsia="zh-CN"/>
          </w:rPr>
          <w:t xml:space="preserve"> UE</w:t>
        </w:r>
        <w:r>
          <w:rPr>
            <w:lang w:eastAsia="zh-CN"/>
          </w:rPr>
          <w:t xml:space="preserve"> with the same RSC or re-match the ProSeP as specified in clause</w:t>
        </w:r>
        <w:r>
          <w:rPr>
            <w:lang w:val="en-US" w:eastAsia="zh-CN"/>
          </w:rPr>
          <w:t> 5.2.5 to find another RSC.</w:t>
        </w:r>
      </w:ins>
    </w:p>
    <w:p w14:paraId="77B16DD5" w14:textId="4B9A4EBE" w:rsidR="00E926F1" w:rsidRDefault="00E926F1" w:rsidP="00E926F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02CFC47C" w14:textId="77777777" w:rsidR="00E926F1" w:rsidRDefault="00E926F1" w:rsidP="008C46A8">
      <w:pPr>
        <w:jc w:val="center"/>
        <w:rPr>
          <w:noProof/>
        </w:rPr>
      </w:pPr>
    </w:p>
    <w:sectPr w:rsidR="00E92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DB8E4" w14:textId="77777777" w:rsidR="00B23022" w:rsidRDefault="00B23022">
      <w:r>
        <w:separator/>
      </w:r>
    </w:p>
  </w:endnote>
  <w:endnote w:type="continuationSeparator" w:id="0">
    <w:p w14:paraId="3B35DB65" w14:textId="77777777" w:rsidR="00B23022" w:rsidRDefault="00B2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84E43" w14:textId="77777777" w:rsidR="00B23022" w:rsidRDefault="00B23022">
      <w:r>
        <w:separator/>
      </w:r>
    </w:p>
  </w:footnote>
  <w:footnote w:type="continuationSeparator" w:id="0">
    <w:p w14:paraId="062A2BE1" w14:textId="77777777" w:rsidR="00B23022" w:rsidRDefault="00B2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714087556">
    <w:abstractNumId w:val="2"/>
  </w:num>
  <w:num w:numId="2" w16cid:durableId="1685936667">
    <w:abstractNumId w:val="0"/>
  </w:num>
  <w:num w:numId="3" w16cid:durableId="17028999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844AC"/>
    <w:rsid w:val="000845CC"/>
    <w:rsid w:val="00095731"/>
    <w:rsid w:val="00096CEE"/>
    <w:rsid w:val="000A18B2"/>
    <w:rsid w:val="000A3C69"/>
    <w:rsid w:val="000A6394"/>
    <w:rsid w:val="000B1F8C"/>
    <w:rsid w:val="000B7FED"/>
    <w:rsid w:val="000C038A"/>
    <w:rsid w:val="000C4F39"/>
    <w:rsid w:val="000C6598"/>
    <w:rsid w:val="000D44B3"/>
    <w:rsid w:val="000F71E9"/>
    <w:rsid w:val="00103564"/>
    <w:rsid w:val="00140201"/>
    <w:rsid w:val="00141FF8"/>
    <w:rsid w:val="00145D43"/>
    <w:rsid w:val="00160383"/>
    <w:rsid w:val="0018225B"/>
    <w:rsid w:val="00192C46"/>
    <w:rsid w:val="001A0281"/>
    <w:rsid w:val="001A08B3"/>
    <w:rsid w:val="001A599C"/>
    <w:rsid w:val="001A71CD"/>
    <w:rsid w:val="001A7B60"/>
    <w:rsid w:val="001B52F0"/>
    <w:rsid w:val="001B5B35"/>
    <w:rsid w:val="001B7A65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D1145"/>
    <w:rsid w:val="002D6910"/>
    <w:rsid w:val="002E472E"/>
    <w:rsid w:val="002E4F85"/>
    <w:rsid w:val="002F5AA7"/>
    <w:rsid w:val="00305409"/>
    <w:rsid w:val="0031441B"/>
    <w:rsid w:val="00321DFD"/>
    <w:rsid w:val="003231C4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E1A36"/>
    <w:rsid w:val="003E27BE"/>
    <w:rsid w:val="003E5B76"/>
    <w:rsid w:val="003F11FC"/>
    <w:rsid w:val="003F399C"/>
    <w:rsid w:val="004047D4"/>
    <w:rsid w:val="00407DAD"/>
    <w:rsid w:val="00410371"/>
    <w:rsid w:val="004242F1"/>
    <w:rsid w:val="00472330"/>
    <w:rsid w:val="00495DCB"/>
    <w:rsid w:val="004B0355"/>
    <w:rsid w:val="004B75B7"/>
    <w:rsid w:val="004C2E10"/>
    <w:rsid w:val="004D4605"/>
    <w:rsid w:val="004E542A"/>
    <w:rsid w:val="0050043C"/>
    <w:rsid w:val="00510443"/>
    <w:rsid w:val="005141D9"/>
    <w:rsid w:val="0051580D"/>
    <w:rsid w:val="00520CA3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B46FB"/>
    <w:rsid w:val="006E21FB"/>
    <w:rsid w:val="006E3C86"/>
    <w:rsid w:val="006F0DB4"/>
    <w:rsid w:val="006F427E"/>
    <w:rsid w:val="006F7EDC"/>
    <w:rsid w:val="007002C0"/>
    <w:rsid w:val="0073559E"/>
    <w:rsid w:val="00772AA4"/>
    <w:rsid w:val="00780378"/>
    <w:rsid w:val="00792342"/>
    <w:rsid w:val="007977A8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50F1"/>
    <w:rsid w:val="007F7259"/>
    <w:rsid w:val="008040A8"/>
    <w:rsid w:val="008063B0"/>
    <w:rsid w:val="008279FA"/>
    <w:rsid w:val="0083228C"/>
    <w:rsid w:val="0084565C"/>
    <w:rsid w:val="00845E28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971A4"/>
    <w:rsid w:val="008A45A6"/>
    <w:rsid w:val="008C46A8"/>
    <w:rsid w:val="008C530A"/>
    <w:rsid w:val="008C65BD"/>
    <w:rsid w:val="008D3CCC"/>
    <w:rsid w:val="008D6814"/>
    <w:rsid w:val="008E091B"/>
    <w:rsid w:val="008E4EA0"/>
    <w:rsid w:val="008E5C48"/>
    <w:rsid w:val="008E60A3"/>
    <w:rsid w:val="008F3789"/>
    <w:rsid w:val="008F3A40"/>
    <w:rsid w:val="008F686C"/>
    <w:rsid w:val="0090397B"/>
    <w:rsid w:val="009148DE"/>
    <w:rsid w:val="00915FD0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C5881"/>
    <w:rsid w:val="009E0888"/>
    <w:rsid w:val="009E3297"/>
    <w:rsid w:val="009F734F"/>
    <w:rsid w:val="00A246B6"/>
    <w:rsid w:val="00A46409"/>
    <w:rsid w:val="00A47E70"/>
    <w:rsid w:val="00A50CF0"/>
    <w:rsid w:val="00A72C21"/>
    <w:rsid w:val="00A73817"/>
    <w:rsid w:val="00A7671C"/>
    <w:rsid w:val="00A972D1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111A6"/>
    <w:rsid w:val="00B23022"/>
    <w:rsid w:val="00B258BB"/>
    <w:rsid w:val="00B3142F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F73"/>
    <w:rsid w:val="00D66520"/>
    <w:rsid w:val="00D80124"/>
    <w:rsid w:val="00D84AE9"/>
    <w:rsid w:val="00DA5A08"/>
    <w:rsid w:val="00DA5AFC"/>
    <w:rsid w:val="00DE34CF"/>
    <w:rsid w:val="00DE4091"/>
    <w:rsid w:val="00DF4F0F"/>
    <w:rsid w:val="00DF61AC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7469C"/>
    <w:rsid w:val="00E916AC"/>
    <w:rsid w:val="00E91B1C"/>
    <w:rsid w:val="00E926F1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83D1B"/>
    <w:rsid w:val="00F918C0"/>
    <w:rsid w:val="00F92B3B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205</cp:revision>
  <cp:lastPrinted>1900-01-01T00:00:00Z</cp:lastPrinted>
  <dcterms:created xsi:type="dcterms:W3CDTF">2020-02-03T08:32:00Z</dcterms:created>
  <dcterms:modified xsi:type="dcterms:W3CDTF">2023-02-20T01:36:00Z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